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56D9FA9A"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9A5D9D">
        <w:rPr>
          <w:b/>
          <w:noProof/>
          <w:sz w:val="24"/>
        </w:rPr>
        <w:t>2</w:t>
      </w:r>
      <w:r>
        <w:rPr>
          <w:b/>
          <w:noProof/>
          <w:sz w:val="24"/>
        </w:rPr>
        <w:t>-</w:t>
      </w:r>
      <w:r>
        <w:rPr>
          <w:b/>
          <w:noProof/>
          <w:sz w:val="24"/>
          <w:lang w:eastAsia="zh-CN"/>
        </w:rPr>
        <w:t>e</w:t>
      </w:r>
      <w:r>
        <w:rPr>
          <w:b/>
          <w:i/>
          <w:noProof/>
          <w:sz w:val="28"/>
        </w:rPr>
        <w:tab/>
      </w:r>
      <w:r w:rsidR="00703EF3" w:rsidRPr="00703EF3">
        <w:rPr>
          <w:b/>
          <w:i/>
          <w:noProof/>
          <w:sz w:val="28"/>
          <w:lang w:eastAsia="zh-CN"/>
        </w:rPr>
        <w:t>R5-214535</w:t>
      </w:r>
      <w:r w:rsidR="00804A33" w:rsidRPr="00804A33">
        <w:rPr>
          <w:b/>
          <w:i/>
          <w:noProof/>
          <w:sz w:val="28"/>
          <w:highlight w:val="cyan"/>
          <w:lang w:eastAsia="zh-CN"/>
        </w:rPr>
        <w:t>r1</w:t>
      </w:r>
      <w:r>
        <w:rPr>
          <w:b/>
          <w:i/>
          <w:noProof/>
          <w:sz w:val="28"/>
        </w:rPr>
        <w:t xml:space="preserve"> </w:t>
      </w:r>
    </w:p>
    <w:p w14:paraId="53911969" w14:textId="3C4517B9"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sidR="009A5D9D" w:rsidRPr="009A5D9D">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5F3F8288"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9A5D9D">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1B5DB5BA" w:rsidR="001E41F3" w:rsidRPr="004A220A" w:rsidRDefault="00703EF3" w:rsidP="002000DD">
            <w:pPr>
              <w:pStyle w:val="CRCoverPage"/>
              <w:spacing w:after="0"/>
              <w:jc w:val="center"/>
              <w:rPr>
                <w:noProof/>
              </w:rPr>
            </w:pPr>
            <w:r>
              <w:rPr>
                <w:b/>
                <w:noProof/>
                <w:sz w:val="28"/>
                <w:lang w:eastAsia="zh-CN"/>
              </w:rPr>
              <w:t>5032</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6337AE5A" w:rsidR="001E41F3" w:rsidRPr="004A220A" w:rsidRDefault="003D4A19" w:rsidP="00D17F45">
            <w:pPr>
              <w:pStyle w:val="CRCoverPage"/>
              <w:spacing w:after="0"/>
              <w:jc w:val="center"/>
              <w:rPr>
                <w:noProof/>
                <w:sz w:val="28"/>
              </w:rPr>
            </w:pPr>
            <w:r w:rsidRPr="004A220A">
              <w:rPr>
                <w:b/>
                <w:noProof/>
                <w:sz w:val="28"/>
              </w:rPr>
              <w:t>16.</w:t>
            </w:r>
            <w:r w:rsidR="009A5D9D">
              <w:rPr>
                <w:b/>
                <w:noProof/>
                <w:sz w:val="28"/>
              </w:rPr>
              <w:t>9</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3FBFE563" w:rsidR="001E41F3" w:rsidRPr="00472415" w:rsidRDefault="00AB1FBE">
            <w:pPr>
              <w:pStyle w:val="CRCoverPage"/>
              <w:spacing w:after="0"/>
              <w:ind w:left="100"/>
              <w:rPr>
                <w:noProof/>
              </w:rPr>
            </w:pPr>
            <w:r>
              <w:rPr>
                <w:noProof/>
                <w:lang w:eastAsia="zh-CN"/>
              </w:rPr>
              <w:t>Add new TC 8.2.4.30.4 Inter Frequency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77777777" w:rsidR="001E41F3" w:rsidRPr="00472415" w:rsidRDefault="00A94699">
            <w:pPr>
              <w:pStyle w:val="CRCoverPage"/>
              <w:spacing w:after="0"/>
              <w:ind w:left="100"/>
              <w:rPr>
                <w:noProof/>
              </w:rPr>
            </w:pPr>
            <w:r w:rsidRPr="00472415">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547111">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231D82F0"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E973F7">
              <w:rPr>
                <w:noProof/>
              </w:rPr>
              <w:t>8</w:t>
            </w:r>
            <w:r w:rsidRPr="00472415">
              <w:rPr>
                <w:noProof/>
              </w:rPr>
              <w:t>-</w:t>
            </w:r>
            <w:r w:rsidRPr="00472415">
              <w:rPr>
                <w:noProof/>
              </w:rPr>
              <w:fldChar w:fldCharType="end"/>
            </w:r>
            <w:r w:rsidR="00E973F7">
              <w:rPr>
                <w:noProof/>
              </w:rPr>
              <w:t>06</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399B7FBE" w:rsidR="001E41F3" w:rsidRPr="00472415" w:rsidRDefault="009A5D9D" w:rsidP="000F5C15">
            <w:pPr>
              <w:pStyle w:val="CRCoverPage"/>
              <w:spacing w:after="0"/>
              <w:ind w:left="100"/>
              <w:rPr>
                <w:noProof/>
              </w:rPr>
            </w:pPr>
            <w:r>
              <w:rPr>
                <w:noProof/>
                <w:lang w:eastAsia="zh-CN"/>
              </w:rPr>
              <w:t>According to the updated WP, TC 8.2.4.30.</w:t>
            </w:r>
            <w:r w:rsidR="00A73AF7">
              <w:rPr>
                <w:noProof/>
                <w:lang w:eastAsia="zh-CN"/>
              </w:rPr>
              <w:t>4 for inter frequency DAPS handover will be added.</w:t>
            </w:r>
            <w:r>
              <w:rPr>
                <w:noProof/>
                <w:lang w:eastAsia="zh-CN"/>
              </w:rPr>
              <w:t xml:space="preserve"> </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7EE6ED39" w14:textId="4F6BFB96" w:rsidR="00A73AF7" w:rsidRPr="00472415" w:rsidRDefault="00A73AF7" w:rsidP="00804A33">
            <w:pPr>
              <w:pStyle w:val="CRCoverPage"/>
              <w:spacing w:after="0"/>
              <w:ind w:left="100"/>
              <w:rPr>
                <w:rFonts w:hint="eastAsia"/>
                <w:noProof/>
                <w:lang w:eastAsia="zh-CN"/>
              </w:rPr>
            </w:pPr>
            <w:r>
              <w:rPr>
                <w:noProof/>
                <w:lang w:eastAsia="zh-CN"/>
              </w:rPr>
              <w:t>Add new test case</w:t>
            </w:r>
            <w:r w:rsidR="00C54328">
              <w:rPr>
                <w:noProof/>
                <w:lang w:eastAsia="zh-CN"/>
              </w:rPr>
              <w:t xml:space="preserve"> in 8.2.4.30.</w:t>
            </w:r>
            <w:r>
              <w:rPr>
                <w:noProof/>
                <w:lang w:eastAsia="zh-CN"/>
              </w:rPr>
              <w:t>4</w:t>
            </w:r>
            <w:r w:rsidR="00C54328">
              <w:rPr>
                <w:noProof/>
                <w:lang w:eastAsia="zh-CN"/>
              </w:rPr>
              <w:t>.</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6BA8CCE8" w:rsidR="001E41F3" w:rsidRPr="00472415" w:rsidRDefault="009A5D9D">
            <w:pPr>
              <w:pStyle w:val="CRCoverPage"/>
              <w:spacing w:after="0"/>
              <w:ind w:left="100"/>
              <w:rPr>
                <w:noProof/>
              </w:rPr>
            </w:pPr>
            <w:r>
              <w:rPr>
                <w:noProof/>
                <w:lang w:eastAsia="zh-CN"/>
              </w:rPr>
              <w:t>TC 8.2.4.30.</w:t>
            </w:r>
            <w:r w:rsidR="00A73AF7">
              <w:rPr>
                <w:noProof/>
                <w:lang w:eastAsia="zh-CN"/>
              </w:rPr>
              <w:t>4</w:t>
            </w:r>
            <w:r>
              <w:rPr>
                <w:noProof/>
                <w:lang w:eastAsia="zh-CN"/>
              </w:rPr>
              <w:t xml:space="preserve"> will be </w:t>
            </w:r>
            <w:r w:rsidR="00133CEA">
              <w:rPr>
                <w:noProof/>
                <w:lang w:eastAsia="zh-CN"/>
              </w:rPr>
              <w:t>uncompleted</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29735B11" w:rsidR="00A94699" w:rsidRPr="00472415" w:rsidRDefault="00C54328" w:rsidP="00D91236">
            <w:pPr>
              <w:pStyle w:val="CRCoverPage"/>
              <w:spacing w:after="0"/>
              <w:rPr>
                <w:noProof/>
                <w:lang w:eastAsia="zh-CN"/>
              </w:rPr>
            </w:pPr>
            <w:r>
              <w:rPr>
                <w:noProof/>
                <w:lang w:eastAsia="zh-CN"/>
              </w:rPr>
              <w:t>8.2.4.30.</w:t>
            </w:r>
            <w:r w:rsidR="00A73AF7">
              <w:rPr>
                <w:noProof/>
                <w:lang w:eastAsia="zh-CN"/>
              </w:rPr>
              <w:t>4 (New)</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304C" w14:textId="2031568D" w:rsidR="00804A33" w:rsidRPr="00472415" w:rsidRDefault="00804A33" w:rsidP="00A94699">
            <w:pPr>
              <w:pStyle w:val="CRCoverPage"/>
              <w:spacing w:after="0"/>
              <w:rPr>
                <w:rFonts w:eastAsiaTheme="minorEastAsia" w:hint="eastAsia"/>
                <w:noProof/>
                <w:lang w:eastAsia="zh-CN"/>
              </w:rPr>
            </w:pPr>
            <w:r>
              <w:rPr>
                <w:rFonts w:eastAsiaTheme="minorEastAsia"/>
                <w:noProof/>
                <w:lang w:eastAsia="zh-CN"/>
              </w:rPr>
              <w:t xml:space="preserve"> </w:t>
            </w:r>
            <w:r w:rsidRPr="00804A33">
              <w:rPr>
                <w:rFonts w:eastAsiaTheme="minorEastAsia"/>
                <w:noProof/>
                <w:highlight w:val="cyan"/>
                <w:lang w:eastAsia="zh-CN"/>
              </w:rPr>
              <w:t>r1:</w:t>
            </w:r>
            <w:r w:rsidRPr="00804A33">
              <w:rPr>
                <w:rFonts w:eastAsiaTheme="minorEastAsia" w:hint="eastAsia"/>
                <w:noProof/>
                <w:highlight w:val="cyan"/>
                <w:lang w:eastAsia="zh-CN"/>
              </w:rPr>
              <w:t xml:space="preserve"> </w:t>
            </w:r>
            <w:r w:rsidRPr="00804A33">
              <w:rPr>
                <w:rFonts w:eastAsiaTheme="minorEastAsia"/>
                <w:noProof/>
                <w:highlight w:val="cyan"/>
                <w:lang w:eastAsia="zh-CN"/>
              </w:rPr>
              <w:t>remove adding void clause 8.2.4.30.2 and 8.2.4.30.3</w:t>
            </w:r>
            <w:r>
              <w:rPr>
                <w:rFonts w:eastAsiaTheme="minorEastAsia"/>
                <w:noProof/>
                <w:lang w:eastAsia="zh-CN"/>
              </w:rPr>
              <w:t>.</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6939FAE8" w14:textId="618078D8" w:rsidR="00B9250C" w:rsidRDefault="00B9250C" w:rsidP="00A94699">
      <w:pPr>
        <w:rPr>
          <w:lang w:eastAsia="zh-CN"/>
        </w:rPr>
      </w:pPr>
      <w:r w:rsidRPr="00A94699">
        <w:rPr>
          <w:rFonts w:hint="eastAsia"/>
          <w:highlight w:val="yellow"/>
          <w:lang w:eastAsia="zh-CN"/>
        </w:rPr>
        <w:lastRenderedPageBreak/>
        <w:t>&lt;</w:t>
      </w:r>
      <w:r w:rsidRPr="00A94699">
        <w:rPr>
          <w:highlight w:val="yellow"/>
          <w:lang w:eastAsia="zh-CN"/>
        </w:rPr>
        <w:t>Start of Change&gt;</w:t>
      </w:r>
    </w:p>
    <w:p w14:paraId="1ECE7737" w14:textId="5A40D0E3" w:rsidR="009A5D9D" w:rsidRDefault="009A5D9D" w:rsidP="009A5D9D">
      <w:pPr>
        <w:pStyle w:val="40"/>
        <w:rPr>
          <w:shd w:val="clear" w:color="auto" w:fill="FFFFFF"/>
        </w:rPr>
      </w:pPr>
      <w:r w:rsidRPr="00102253">
        <w:t>8.2.4.30</w:t>
      </w:r>
      <w:r w:rsidRPr="00102253">
        <w:rPr>
          <w:lang w:eastAsia="zh-CN"/>
        </w:rPr>
        <w:tab/>
      </w:r>
      <w:r w:rsidRPr="00102253">
        <w:rPr>
          <w:shd w:val="clear" w:color="auto" w:fill="FFFFFF"/>
        </w:rPr>
        <w:t>RRC connection reconfiguration / Handover / DAPS Handover</w:t>
      </w:r>
    </w:p>
    <w:p w14:paraId="62BF22AC" w14:textId="375DEDAA" w:rsidR="00D8756B" w:rsidRPr="00D8756B" w:rsidRDefault="00A73AF7" w:rsidP="00D8756B">
      <w:pPr>
        <w:rPr>
          <w:ins w:id="1" w:author="Wu Jingzhou - China Telecom" w:date="2021-07-26T13:51:00Z"/>
          <w:rFonts w:hint="eastAsia"/>
          <w:lang w:eastAsia="zh-CN"/>
        </w:rPr>
      </w:pPr>
      <w:r w:rsidRPr="00A94699">
        <w:rPr>
          <w:rFonts w:hint="eastAsia"/>
          <w:highlight w:val="yellow"/>
          <w:lang w:eastAsia="zh-CN"/>
        </w:rPr>
        <w:t>&lt;</w:t>
      </w:r>
      <w:r>
        <w:rPr>
          <w:highlight w:val="yellow"/>
          <w:lang w:eastAsia="zh-CN"/>
        </w:rPr>
        <w:t>Skip unchanged part</w:t>
      </w:r>
      <w:r w:rsidRPr="00A94699">
        <w:rPr>
          <w:highlight w:val="yellow"/>
          <w:lang w:eastAsia="zh-CN"/>
        </w:rPr>
        <w:t>&gt;</w:t>
      </w:r>
    </w:p>
    <w:p w14:paraId="0865F8A3" w14:textId="5E2A85D1" w:rsidR="00D8756B" w:rsidRDefault="00D8756B" w:rsidP="00D8756B">
      <w:pPr>
        <w:pStyle w:val="5"/>
        <w:rPr>
          <w:ins w:id="2" w:author="Wu Jingzhou - China Telecom" w:date="2021-07-26T13:55:00Z"/>
          <w:shd w:val="clear" w:color="auto" w:fill="FFFFFF"/>
        </w:rPr>
      </w:pPr>
      <w:ins w:id="3" w:author="Wu Jingzhou - China Telecom" w:date="2021-07-26T13:51:00Z">
        <w:r w:rsidRPr="00102253">
          <w:t>8.2.4.30.</w:t>
        </w:r>
        <w:r>
          <w:t>4</w:t>
        </w:r>
        <w:r w:rsidRPr="00102253">
          <w:rPr>
            <w:lang w:eastAsia="zh-CN"/>
          </w:rPr>
          <w:tab/>
        </w:r>
        <w:r w:rsidRPr="00102253">
          <w:rPr>
            <w:shd w:val="clear" w:color="auto" w:fill="FFFFFF"/>
          </w:rPr>
          <w:t>RRC connection reconfiguration / Handover / DAPS Handover / Success</w:t>
        </w:r>
        <w:r>
          <w:rPr>
            <w:shd w:val="clear" w:color="auto" w:fill="FFFFFF"/>
          </w:rPr>
          <w:t xml:space="preserve"> / Inter-Frequency</w:t>
        </w:r>
      </w:ins>
    </w:p>
    <w:p w14:paraId="53DCBAC4" w14:textId="6E3C01FB" w:rsidR="00D8756B" w:rsidRPr="00102253" w:rsidRDefault="00D8756B" w:rsidP="00D8756B">
      <w:pPr>
        <w:pStyle w:val="H6"/>
        <w:rPr>
          <w:ins w:id="4" w:author="Wu Jingzhou - China Telecom" w:date="2021-07-26T13:55:00Z"/>
        </w:rPr>
      </w:pPr>
      <w:ins w:id="5" w:author="Wu Jingzhou - China Telecom" w:date="2021-07-26T13:55:00Z">
        <w:r w:rsidRPr="00102253">
          <w:t>8.2.4.30.</w:t>
        </w:r>
        <w:r>
          <w:t>4</w:t>
        </w:r>
        <w:r w:rsidRPr="00102253">
          <w:t>.1</w:t>
        </w:r>
        <w:r w:rsidRPr="00102253">
          <w:tab/>
          <w:t>Test Purpose (TP)</w:t>
        </w:r>
      </w:ins>
    </w:p>
    <w:p w14:paraId="55F5DA2D" w14:textId="77777777" w:rsidR="00D8756B" w:rsidRPr="00102253" w:rsidRDefault="00D8756B" w:rsidP="00D8756B">
      <w:pPr>
        <w:pStyle w:val="H6"/>
        <w:rPr>
          <w:ins w:id="6" w:author="Wu Jingzhou - China Telecom" w:date="2021-07-26T13:55:00Z"/>
        </w:rPr>
      </w:pPr>
      <w:ins w:id="7" w:author="Wu Jingzhou - China Telecom" w:date="2021-07-26T13:55:00Z">
        <w:r w:rsidRPr="00102253">
          <w:t>(1)</w:t>
        </w:r>
      </w:ins>
    </w:p>
    <w:p w14:paraId="53BFDC8B" w14:textId="1DC8F8A4" w:rsidR="00D8756B" w:rsidRPr="00102253" w:rsidRDefault="00D8756B" w:rsidP="00D8756B">
      <w:pPr>
        <w:pStyle w:val="PL"/>
        <w:rPr>
          <w:ins w:id="8" w:author="Wu Jingzhou - China Telecom" w:date="2021-07-26T13:55:00Z"/>
          <w:noProof w:val="0"/>
        </w:rPr>
      </w:pPr>
      <w:ins w:id="9" w:author="Wu Jingzhou - China Telecom" w:date="2021-07-26T13:55:00Z">
        <w:r w:rsidRPr="00102253">
          <w:rPr>
            <w:b/>
            <w:noProof w:val="0"/>
          </w:rPr>
          <w:t>with</w:t>
        </w:r>
        <w:r w:rsidRPr="00102253">
          <w:rPr>
            <w:noProof w:val="0"/>
          </w:rPr>
          <w:t xml:space="preserve"> { UE in RRC_CONNECTED state and supporting </w:t>
        </w:r>
        <w:r>
          <w:rPr>
            <w:shd w:val="clear" w:color="auto" w:fill="FFFFFF"/>
          </w:rPr>
          <w:t>Inter-Frequency</w:t>
        </w:r>
        <w:r w:rsidRPr="00102253">
          <w:rPr>
            <w:noProof w:val="0"/>
          </w:rPr>
          <w:t xml:space="preserve"> DAPS handover }</w:t>
        </w:r>
      </w:ins>
    </w:p>
    <w:p w14:paraId="027CA56E" w14:textId="77777777" w:rsidR="00D8756B" w:rsidRPr="00102253" w:rsidRDefault="00D8756B" w:rsidP="00D8756B">
      <w:pPr>
        <w:pStyle w:val="PL"/>
        <w:rPr>
          <w:ins w:id="10" w:author="Wu Jingzhou - China Telecom" w:date="2021-07-26T13:55:00Z"/>
          <w:noProof w:val="0"/>
        </w:rPr>
      </w:pPr>
      <w:ins w:id="11" w:author="Wu Jingzhou - China Telecom" w:date="2021-07-26T13:55:00Z">
        <w:r w:rsidRPr="00102253">
          <w:rPr>
            <w:b/>
            <w:noProof w:val="0"/>
          </w:rPr>
          <w:t>ensure that</w:t>
        </w:r>
        <w:r w:rsidRPr="00102253">
          <w:rPr>
            <w:noProof w:val="0"/>
          </w:rPr>
          <w:t xml:space="preserve"> {</w:t>
        </w:r>
      </w:ins>
    </w:p>
    <w:p w14:paraId="02E313C7" w14:textId="77777777" w:rsidR="00D8756B" w:rsidRPr="00102253" w:rsidRDefault="00D8756B" w:rsidP="00D8756B">
      <w:pPr>
        <w:pStyle w:val="PL"/>
        <w:rPr>
          <w:ins w:id="12" w:author="Wu Jingzhou - China Telecom" w:date="2021-07-26T13:55:00Z"/>
          <w:noProof w:val="0"/>
        </w:rPr>
      </w:pPr>
      <w:ins w:id="13" w:author="Wu Jingzhou - China Telecom" w:date="2021-07-26T13:55:00Z">
        <w:r w:rsidRPr="00102253">
          <w:rPr>
            <w:noProof w:val="0"/>
          </w:rPr>
          <w:t xml:space="preserve">  </w:t>
        </w:r>
        <w:r w:rsidRPr="00102253">
          <w:rPr>
            <w:b/>
            <w:noProof w:val="0"/>
          </w:rPr>
          <w:t>when</w:t>
        </w:r>
        <w:r w:rsidRPr="00102253">
          <w:rPr>
            <w:noProof w:val="0"/>
          </w:rPr>
          <w:t xml:space="preserve"> { UE receives an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5C7A7037" w14:textId="77777777" w:rsidR="00D8756B" w:rsidRPr="00102253" w:rsidRDefault="00D8756B" w:rsidP="00D8756B">
      <w:pPr>
        <w:pStyle w:val="PL"/>
        <w:rPr>
          <w:ins w:id="14" w:author="Wu Jingzhou - China Telecom" w:date="2021-07-26T13:55:00Z"/>
          <w:noProof w:val="0"/>
        </w:rPr>
      </w:pPr>
      <w:ins w:id="15" w:author="Wu Jingzhou - China Telecom" w:date="2021-07-26T13:55:00Z">
        <w:r w:rsidRPr="00102253">
          <w:rPr>
            <w:noProof w:val="0"/>
          </w:rPr>
          <w:t xml:space="preserve">    </w:t>
        </w:r>
        <w:r w:rsidRPr="00102253">
          <w:rPr>
            <w:b/>
            <w:noProof w:val="0"/>
          </w:rPr>
          <w:t>then</w:t>
        </w:r>
        <w:r w:rsidRPr="00102253">
          <w:rPr>
            <w:noProof w:val="0"/>
          </w:rPr>
          <w:t xml:space="preserve"> { UE performs DAPS handover to the target cell. For the DRB configured daps-HO, the UE continues to receive downlink data from both source and target </w:t>
        </w:r>
        <w:proofErr w:type="spellStart"/>
        <w:r w:rsidRPr="00102253">
          <w:rPr>
            <w:noProof w:val="0"/>
          </w:rPr>
          <w:t>eNBs</w:t>
        </w:r>
        <w:proofErr w:type="spellEnd"/>
        <w:r w:rsidRPr="00102253">
          <w:rPr>
            <w:noProof w:val="0"/>
          </w:rPr>
          <w:t xml:space="preserve"> for the DL and the UE transmits UL data to the source </w:t>
        </w:r>
        <w:proofErr w:type="spellStart"/>
        <w:r w:rsidRPr="00102253">
          <w:rPr>
            <w:noProof w:val="0"/>
          </w:rPr>
          <w:t>eNB</w:t>
        </w:r>
        <w:proofErr w:type="spellEnd"/>
        <w:r w:rsidRPr="00102253">
          <w:rPr>
            <w:noProof w:val="0"/>
          </w:rPr>
          <w:t xml:space="preserve"> }</w:t>
        </w:r>
      </w:ins>
    </w:p>
    <w:p w14:paraId="602FE449" w14:textId="77777777" w:rsidR="00D8756B" w:rsidRPr="00102253" w:rsidRDefault="00D8756B" w:rsidP="00D8756B">
      <w:pPr>
        <w:pStyle w:val="PL"/>
        <w:rPr>
          <w:ins w:id="16" w:author="Wu Jingzhou - China Telecom" w:date="2021-07-26T13:55:00Z"/>
          <w:noProof w:val="0"/>
        </w:rPr>
      </w:pPr>
      <w:ins w:id="17" w:author="Wu Jingzhou - China Telecom" w:date="2021-07-26T13:55:00Z">
        <w:r w:rsidRPr="00102253">
          <w:rPr>
            <w:noProof w:val="0"/>
          </w:rPr>
          <w:t xml:space="preserve">            }</w:t>
        </w:r>
      </w:ins>
    </w:p>
    <w:p w14:paraId="2855B5D0" w14:textId="77777777" w:rsidR="00D8756B" w:rsidRPr="00102253" w:rsidRDefault="00D8756B" w:rsidP="00D8756B">
      <w:pPr>
        <w:pStyle w:val="H6"/>
        <w:rPr>
          <w:ins w:id="18" w:author="Wu Jingzhou - China Telecom" w:date="2021-07-26T13:55:00Z"/>
        </w:rPr>
      </w:pPr>
      <w:ins w:id="19" w:author="Wu Jingzhou - China Telecom" w:date="2021-07-26T13:55:00Z">
        <w:r w:rsidRPr="00102253">
          <w:t>(2)</w:t>
        </w:r>
      </w:ins>
    </w:p>
    <w:p w14:paraId="7B2CB89D" w14:textId="67097DBF" w:rsidR="00D8756B" w:rsidRPr="00102253" w:rsidRDefault="00D8756B" w:rsidP="00D8756B">
      <w:pPr>
        <w:pStyle w:val="PL"/>
        <w:rPr>
          <w:ins w:id="20" w:author="Wu Jingzhou - China Telecom" w:date="2021-07-26T13:55:00Z"/>
          <w:noProof w:val="0"/>
        </w:rPr>
      </w:pPr>
      <w:ins w:id="21" w:author="Wu Jingzhou - China Telecom" w:date="2021-07-26T13:55:00Z">
        <w:r w:rsidRPr="00102253">
          <w:rPr>
            <w:b/>
            <w:noProof w:val="0"/>
          </w:rPr>
          <w:t>with</w:t>
        </w:r>
        <w:r w:rsidRPr="00102253">
          <w:rPr>
            <w:noProof w:val="0"/>
          </w:rPr>
          <w:t xml:space="preserve"> { UE in RRC_CONNECTED state and supporting </w:t>
        </w:r>
        <w:r>
          <w:rPr>
            <w:shd w:val="clear" w:color="auto" w:fill="FFFFFF"/>
          </w:rPr>
          <w:t>Inter-Frequency</w:t>
        </w:r>
        <w:r w:rsidRPr="00102253">
          <w:rPr>
            <w:noProof w:val="0"/>
          </w:rPr>
          <w:t xml:space="preserve"> 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7DB346E2" w14:textId="77777777" w:rsidR="00D8756B" w:rsidRPr="00102253" w:rsidRDefault="00D8756B" w:rsidP="00D8756B">
      <w:pPr>
        <w:pStyle w:val="PL"/>
        <w:rPr>
          <w:ins w:id="22" w:author="Wu Jingzhou - China Telecom" w:date="2021-07-26T13:55:00Z"/>
          <w:noProof w:val="0"/>
        </w:rPr>
      </w:pPr>
      <w:ins w:id="23" w:author="Wu Jingzhou - China Telecom" w:date="2021-07-26T13:55:00Z">
        <w:r w:rsidRPr="00102253">
          <w:rPr>
            <w:b/>
            <w:noProof w:val="0"/>
          </w:rPr>
          <w:t>ensure that</w:t>
        </w:r>
        <w:r w:rsidRPr="00102253">
          <w:rPr>
            <w:noProof w:val="0"/>
          </w:rPr>
          <w:t xml:space="preserve"> {</w:t>
        </w:r>
      </w:ins>
    </w:p>
    <w:p w14:paraId="61B34303" w14:textId="77777777" w:rsidR="00D8756B" w:rsidRPr="00102253" w:rsidRDefault="00D8756B" w:rsidP="00D8756B">
      <w:pPr>
        <w:pStyle w:val="PL"/>
        <w:rPr>
          <w:ins w:id="24" w:author="Wu Jingzhou - China Telecom" w:date="2021-07-26T13:55:00Z"/>
          <w:noProof w:val="0"/>
        </w:rPr>
      </w:pPr>
      <w:ins w:id="25" w:author="Wu Jingzhou - China Telecom" w:date="2021-07-26T13:55:00Z">
        <w:r w:rsidRPr="00102253">
          <w:rPr>
            <w:noProof w:val="0"/>
          </w:rPr>
          <w:t xml:space="preserve">  </w:t>
        </w:r>
        <w:r w:rsidRPr="00102253">
          <w:rPr>
            <w:b/>
            <w:noProof w:val="0"/>
          </w:rPr>
          <w:t>when</w:t>
        </w:r>
        <w:r w:rsidRPr="00102253">
          <w:rPr>
            <w:noProof w:val="0"/>
          </w:rPr>
          <w:t xml:space="preserve"> {  UE has performed random access procedure to the target cell successfully }</w:t>
        </w:r>
      </w:ins>
    </w:p>
    <w:p w14:paraId="351EAE1F" w14:textId="77777777" w:rsidR="00D8756B" w:rsidRPr="00102253" w:rsidRDefault="00D8756B" w:rsidP="00D8756B">
      <w:pPr>
        <w:pStyle w:val="PL"/>
        <w:rPr>
          <w:ins w:id="26" w:author="Wu Jingzhou - China Telecom" w:date="2021-07-26T13:55:00Z"/>
          <w:noProof w:val="0"/>
        </w:rPr>
      </w:pPr>
      <w:ins w:id="27" w:author="Wu Jingzhou - China Telecom" w:date="2021-07-26T13:55:00Z">
        <w:r w:rsidRPr="00102253">
          <w:rPr>
            <w:noProof w:val="0"/>
          </w:rPr>
          <w:t xml:space="preserve">    </w:t>
        </w:r>
        <w:r w:rsidRPr="00102253">
          <w:rPr>
            <w:b/>
            <w:noProof w:val="0"/>
          </w:rPr>
          <w:t>then</w:t>
        </w:r>
        <w:r w:rsidRPr="00102253">
          <w:rPr>
            <w:noProof w:val="0"/>
          </w:rPr>
          <w:t xml:space="preserve"> { UE transmits an </w:t>
        </w:r>
        <w:proofErr w:type="spellStart"/>
        <w:r w:rsidRPr="00102253">
          <w:rPr>
            <w:i/>
            <w:iCs/>
            <w:noProof w:val="0"/>
          </w:rPr>
          <w:t>RRCReconfigurationComplete</w:t>
        </w:r>
        <w:proofErr w:type="spellEnd"/>
        <w:r w:rsidRPr="00102253">
          <w:rPr>
            <w:noProof w:val="0"/>
          </w:rPr>
          <w:t xml:space="preserve"> message and  the UE switches its UL data transmission to the target </w:t>
        </w:r>
        <w:proofErr w:type="spellStart"/>
        <w:r w:rsidRPr="00102253">
          <w:rPr>
            <w:noProof w:val="0"/>
          </w:rPr>
          <w:t>eNB</w:t>
        </w:r>
        <w:proofErr w:type="spellEnd"/>
        <w:r w:rsidRPr="00102253">
          <w:rPr>
            <w:noProof w:val="0"/>
          </w:rPr>
          <w:t xml:space="preserve"> }</w:t>
        </w:r>
      </w:ins>
    </w:p>
    <w:p w14:paraId="750AA18B" w14:textId="77777777" w:rsidR="00D8756B" w:rsidRPr="00102253" w:rsidRDefault="00D8756B" w:rsidP="00D8756B">
      <w:pPr>
        <w:pStyle w:val="PL"/>
        <w:rPr>
          <w:ins w:id="28" w:author="Wu Jingzhou - China Telecom" w:date="2021-07-26T13:55:00Z"/>
          <w:noProof w:val="0"/>
        </w:rPr>
      </w:pPr>
      <w:ins w:id="29" w:author="Wu Jingzhou - China Telecom" w:date="2021-07-26T13:55:00Z">
        <w:r w:rsidRPr="00102253">
          <w:rPr>
            <w:noProof w:val="0"/>
          </w:rPr>
          <w:t xml:space="preserve">            }</w:t>
        </w:r>
      </w:ins>
    </w:p>
    <w:p w14:paraId="33E439DF" w14:textId="77777777" w:rsidR="00D8756B" w:rsidRPr="00102253" w:rsidRDefault="00D8756B" w:rsidP="00D8756B">
      <w:pPr>
        <w:pStyle w:val="H6"/>
        <w:rPr>
          <w:ins w:id="30" w:author="Wu Jingzhou - China Telecom" w:date="2021-07-26T13:55:00Z"/>
        </w:rPr>
      </w:pPr>
      <w:ins w:id="31" w:author="Wu Jingzhou - China Telecom" w:date="2021-07-26T13:55:00Z">
        <w:r w:rsidRPr="00102253">
          <w:t>(3)</w:t>
        </w:r>
      </w:ins>
    </w:p>
    <w:p w14:paraId="558CFAE6" w14:textId="3038F30B" w:rsidR="00D8756B" w:rsidRPr="00102253" w:rsidRDefault="00D8756B" w:rsidP="00D8756B">
      <w:pPr>
        <w:pStyle w:val="PL"/>
        <w:rPr>
          <w:ins w:id="32" w:author="Wu Jingzhou - China Telecom" w:date="2021-07-26T13:55:00Z"/>
          <w:noProof w:val="0"/>
        </w:rPr>
      </w:pPr>
      <w:ins w:id="33" w:author="Wu Jingzhou - China Telecom" w:date="2021-07-26T13:55:00Z">
        <w:r w:rsidRPr="00102253">
          <w:rPr>
            <w:b/>
            <w:noProof w:val="0"/>
          </w:rPr>
          <w:t>with</w:t>
        </w:r>
        <w:r w:rsidRPr="00102253">
          <w:rPr>
            <w:noProof w:val="0"/>
          </w:rPr>
          <w:t xml:space="preserve"> { UE in RRC_CONNECTED state and supporting </w:t>
        </w:r>
        <w:r>
          <w:rPr>
            <w:shd w:val="clear" w:color="auto" w:fill="FFFFFF"/>
          </w:rPr>
          <w:t>Inter-Frequency</w:t>
        </w:r>
        <w:r w:rsidRPr="00102253">
          <w:rPr>
            <w:noProof w:val="0"/>
          </w:rPr>
          <w:t xml:space="preserve"> 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1C82300F" w14:textId="77777777" w:rsidR="00D8756B" w:rsidRPr="00102253" w:rsidRDefault="00D8756B" w:rsidP="00D8756B">
      <w:pPr>
        <w:pStyle w:val="PL"/>
        <w:rPr>
          <w:ins w:id="34" w:author="Wu Jingzhou - China Telecom" w:date="2021-07-26T13:55:00Z"/>
          <w:noProof w:val="0"/>
        </w:rPr>
      </w:pPr>
      <w:ins w:id="35" w:author="Wu Jingzhou - China Telecom" w:date="2021-07-26T13:55:00Z">
        <w:r w:rsidRPr="00102253">
          <w:rPr>
            <w:b/>
            <w:noProof w:val="0"/>
          </w:rPr>
          <w:t>ensure that</w:t>
        </w:r>
        <w:r w:rsidRPr="00102253">
          <w:rPr>
            <w:noProof w:val="0"/>
          </w:rPr>
          <w:t xml:space="preserve"> {</w:t>
        </w:r>
      </w:ins>
    </w:p>
    <w:p w14:paraId="497A7582" w14:textId="77777777" w:rsidR="00D8756B" w:rsidRPr="00102253" w:rsidRDefault="00D8756B" w:rsidP="00D8756B">
      <w:pPr>
        <w:pStyle w:val="PL"/>
        <w:rPr>
          <w:ins w:id="36" w:author="Wu Jingzhou - China Telecom" w:date="2021-07-26T13:55:00Z"/>
          <w:noProof w:val="0"/>
        </w:rPr>
      </w:pPr>
      <w:ins w:id="37" w:author="Wu Jingzhou - China Telecom" w:date="2021-07-26T13:55:00Z">
        <w:r w:rsidRPr="00102253">
          <w:rPr>
            <w:noProof w:val="0"/>
          </w:rPr>
          <w:t xml:space="preserve">  </w:t>
        </w:r>
        <w:r w:rsidRPr="00102253">
          <w:rPr>
            <w:b/>
            <w:noProof w:val="0"/>
          </w:rPr>
          <w:t>when</w:t>
        </w:r>
        <w:r w:rsidRPr="00102253">
          <w:rPr>
            <w:noProof w:val="0"/>
          </w:rPr>
          <w:t xml:space="preserve"> { UE receives an </w:t>
        </w:r>
        <w:proofErr w:type="spellStart"/>
        <w:r w:rsidRPr="00102253">
          <w:rPr>
            <w:i/>
            <w:iCs/>
            <w:noProof w:val="0"/>
          </w:rPr>
          <w:t>RRCConnectionReconfiguration</w:t>
        </w:r>
        <w:proofErr w:type="spellEnd"/>
        <w:r w:rsidRPr="00102253">
          <w:rPr>
            <w:noProof w:val="0"/>
          </w:rPr>
          <w:t xml:space="preserve"> message does not include the </w:t>
        </w:r>
        <w:proofErr w:type="spellStart"/>
        <w:r w:rsidRPr="00102253">
          <w:rPr>
            <w:i/>
            <w:iCs/>
            <w:noProof w:val="0"/>
          </w:rPr>
          <w:t>mobilityControlInfo</w:t>
        </w:r>
        <w:proofErr w:type="spellEnd"/>
        <w:r w:rsidRPr="00102253">
          <w:rPr>
            <w:noProof w:val="0"/>
          </w:rPr>
          <w:t xml:space="preserve"> and includes </w:t>
        </w:r>
        <w:r w:rsidRPr="00102253">
          <w:rPr>
            <w:i/>
            <w:iCs/>
            <w:noProof w:val="0"/>
          </w:rPr>
          <w:t>daps-</w:t>
        </w:r>
        <w:proofErr w:type="spellStart"/>
        <w:r w:rsidRPr="00102253">
          <w:rPr>
            <w:i/>
            <w:iCs/>
            <w:noProof w:val="0"/>
          </w:rPr>
          <w:t>SourceRelease</w:t>
        </w:r>
        <w:proofErr w:type="spellEnd"/>
        <w:r w:rsidRPr="00102253">
          <w:rPr>
            <w:noProof w:val="0"/>
          </w:rPr>
          <w:t xml:space="preserve"> }</w:t>
        </w:r>
      </w:ins>
    </w:p>
    <w:p w14:paraId="79FACFB2" w14:textId="77777777" w:rsidR="00D8756B" w:rsidRPr="00102253" w:rsidRDefault="00D8756B" w:rsidP="00D8756B">
      <w:pPr>
        <w:pStyle w:val="PL"/>
        <w:rPr>
          <w:ins w:id="38" w:author="Wu Jingzhou - China Telecom" w:date="2021-07-26T13:55:00Z"/>
          <w:noProof w:val="0"/>
        </w:rPr>
      </w:pPr>
      <w:ins w:id="39" w:author="Wu Jingzhou - China Telecom" w:date="2021-07-26T13:55:00Z">
        <w:r w:rsidRPr="00102253">
          <w:rPr>
            <w:noProof w:val="0"/>
          </w:rPr>
          <w:t xml:space="preserve">    </w:t>
        </w:r>
        <w:r w:rsidRPr="00102253">
          <w:rPr>
            <w:b/>
            <w:noProof w:val="0"/>
          </w:rPr>
          <w:t>then</w:t>
        </w:r>
        <w:r w:rsidRPr="00102253">
          <w:rPr>
            <w:noProof w:val="0"/>
          </w:rPr>
          <w:t xml:space="preserve"> { UE stops to receive downlink data from source </w:t>
        </w:r>
        <w:proofErr w:type="spellStart"/>
        <w:r w:rsidRPr="00102253">
          <w:rPr>
            <w:noProof w:val="0"/>
          </w:rPr>
          <w:t>eNB</w:t>
        </w:r>
        <w:proofErr w:type="spellEnd"/>
        <w:r w:rsidRPr="00102253">
          <w:rPr>
            <w:noProof w:val="0"/>
          </w:rPr>
          <w:t xml:space="preserve"> and releases the radio link with source cell }</w:t>
        </w:r>
      </w:ins>
    </w:p>
    <w:p w14:paraId="25FEC6D8" w14:textId="322453F5" w:rsidR="00D8756B" w:rsidRDefault="00D8756B" w:rsidP="00D8756B">
      <w:pPr>
        <w:rPr>
          <w:ins w:id="40" w:author="Wu Jingzhou - China Telecom" w:date="2021-07-26T13:56:00Z"/>
        </w:rPr>
      </w:pPr>
      <w:ins w:id="41" w:author="Wu Jingzhou - China Telecom" w:date="2021-07-26T13:55:00Z">
        <w:r w:rsidRPr="00102253">
          <w:t xml:space="preserve">            }</w:t>
        </w:r>
      </w:ins>
    </w:p>
    <w:p w14:paraId="36B5BE10" w14:textId="77777777" w:rsidR="00D8756B" w:rsidRPr="00102253" w:rsidRDefault="00D8756B" w:rsidP="00D8756B">
      <w:pPr>
        <w:rPr>
          <w:ins w:id="42" w:author="Wu Jingzhou - China Telecom" w:date="2021-07-26T13:55:00Z"/>
        </w:rPr>
      </w:pPr>
    </w:p>
    <w:p w14:paraId="49469250" w14:textId="24C47276" w:rsidR="00D8756B" w:rsidRPr="00102253" w:rsidRDefault="00D8756B" w:rsidP="00D8756B">
      <w:pPr>
        <w:pStyle w:val="H6"/>
        <w:rPr>
          <w:ins w:id="43" w:author="Wu Jingzhou - China Telecom" w:date="2021-07-26T13:56:00Z"/>
        </w:rPr>
      </w:pPr>
      <w:ins w:id="44" w:author="Wu Jingzhou - China Telecom" w:date="2021-07-26T13:56:00Z">
        <w:r w:rsidRPr="00102253">
          <w:t>8.2.4.30.</w:t>
        </w:r>
      </w:ins>
      <w:ins w:id="45" w:author="Wu Jingzhou - China Telecom" w:date="2021-07-26T13:57:00Z">
        <w:r>
          <w:t>4</w:t>
        </w:r>
      </w:ins>
      <w:ins w:id="46" w:author="Wu Jingzhou - China Telecom" w:date="2021-07-26T13:56:00Z">
        <w:r w:rsidRPr="00102253">
          <w:t>.2</w:t>
        </w:r>
        <w:r w:rsidRPr="00102253">
          <w:tab/>
          <w:t>Conformance requirements</w:t>
        </w:r>
      </w:ins>
    </w:p>
    <w:p w14:paraId="3A1F0497" w14:textId="20EED30F" w:rsidR="00D8756B" w:rsidRPr="00102253" w:rsidRDefault="00D8756B" w:rsidP="00D8756B">
      <w:pPr>
        <w:rPr>
          <w:ins w:id="47" w:author="Wu Jingzhou - China Telecom" w:date="2021-07-26T13:55:00Z"/>
          <w:lang w:eastAsia="zh-CN"/>
        </w:rPr>
      </w:pPr>
      <w:ins w:id="48" w:author="Wu Jingzhou - China Telecom" w:date="2021-07-26T13:56:00Z">
        <w:r>
          <w:rPr>
            <w:rFonts w:hint="eastAsia"/>
            <w:lang w:eastAsia="zh-CN"/>
          </w:rPr>
          <w:t>S</w:t>
        </w:r>
        <w:r>
          <w:rPr>
            <w:lang w:eastAsia="zh-CN"/>
          </w:rPr>
          <w:t xml:space="preserve">ame as </w:t>
        </w:r>
      </w:ins>
      <w:ins w:id="49" w:author="Wu Jingzhou - China Telecom" w:date="2021-07-26T13:57:00Z">
        <w:r>
          <w:rPr>
            <w:lang w:eastAsia="zh-CN"/>
          </w:rPr>
          <w:t>8.2.4.30.1.2.</w:t>
        </w:r>
      </w:ins>
    </w:p>
    <w:p w14:paraId="205C805D" w14:textId="0ABDC9AF" w:rsidR="00D8756B" w:rsidRDefault="00D8756B" w:rsidP="00D8756B">
      <w:pPr>
        <w:rPr>
          <w:ins w:id="50" w:author="Wu Jingzhou - China Telecom" w:date="2021-07-26T13:57:00Z"/>
        </w:rPr>
      </w:pPr>
    </w:p>
    <w:p w14:paraId="0A7BDEC3" w14:textId="5F3A53A5" w:rsidR="00D8756B" w:rsidRPr="00102253" w:rsidRDefault="00D8756B" w:rsidP="00D8756B">
      <w:pPr>
        <w:pStyle w:val="H6"/>
        <w:rPr>
          <w:ins w:id="51" w:author="Wu Jingzhou - China Telecom" w:date="2021-07-26T13:57:00Z"/>
        </w:rPr>
      </w:pPr>
      <w:ins w:id="52" w:author="Wu Jingzhou - China Telecom" w:date="2021-07-26T13:57:00Z">
        <w:r w:rsidRPr="00102253">
          <w:t>8.2.4.30.</w:t>
        </w:r>
      </w:ins>
      <w:ins w:id="53" w:author="Wu Jingzhou - China Telecom" w:date="2021-07-26T13:58:00Z">
        <w:r>
          <w:t>4</w:t>
        </w:r>
      </w:ins>
      <w:ins w:id="54" w:author="Wu Jingzhou - China Telecom" w:date="2021-07-26T13:57:00Z">
        <w:r w:rsidRPr="00102253">
          <w:t>.3</w:t>
        </w:r>
        <w:r w:rsidRPr="00102253">
          <w:tab/>
          <w:t>Test description</w:t>
        </w:r>
      </w:ins>
    </w:p>
    <w:p w14:paraId="2DEF0768" w14:textId="3ECFCC6C" w:rsidR="00D8756B" w:rsidRDefault="00D8756B" w:rsidP="00D8756B">
      <w:pPr>
        <w:pStyle w:val="H6"/>
        <w:rPr>
          <w:ins w:id="55" w:author="Wu Jingzhou - China Telecom" w:date="2021-07-26T13:58:00Z"/>
        </w:rPr>
      </w:pPr>
      <w:ins w:id="56" w:author="Wu Jingzhou - China Telecom" w:date="2021-07-26T13:57:00Z">
        <w:r w:rsidRPr="00102253">
          <w:t>8.2.4.30.</w:t>
        </w:r>
      </w:ins>
      <w:ins w:id="57" w:author="Wu Jingzhou - China Telecom" w:date="2021-07-26T13:58:00Z">
        <w:r>
          <w:t>4</w:t>
        </w:r>
      </w:ins>
      <w:ins w:id="58" w:author="Wu Jingzhou - China Telecom" w:date="2021-07-26T13:57:00Z">
        <w:r w:rsidRPr="00102253">
          <w:t>.3.1</w:t>
        </w:r>
        <w:r w:rsidRPr="00102253">
          <w:tab/>
          <w:t>Pre-test conditions</w:t>
        </w:r>
      </w:ins>
    </w:p>
    <w:p w14:paraId="44E211D1" w14:textId="068B169A" w:rsidR="00D8756B" w:rsidRDefault="00D8756B" w:rsidP="00D8756B">
      <w:pPr>
        <w:rPr>
          <w:ins w:id="59" w:author="Wu Jingzhou - China Telecom" w:date="2021-07-26T14:00:00Z"/>
          <w:lang w:eastAsia="zh-CN"/>
        </w:rPr>
      </w:pPr>
      <w:ins w:id="60" w:author="Wu Jingzhou - China Telecom" w:date="2021-07-26T13:59:00Z">
        <w:r>
          <w:rPr>
            <w:rFonts w:hint="eastAsia"/>
            <w:lang w:eastAsia="zh-CN"/>
          </w:rPr>
          <w:t>S</w:t>
        </w:r>
        <w:r>
          <w:rPr>
            <w:lang w:eastAsia="zh-CN"/>
          </w:rPr>
          <w:t>ame as 8.2.4.30.1.3.1 with following changes:</w:t>
        </w:r>
      </w:ins>
    </w:p>
    <w:p w14:paraId="66D7887E" w14:textId="77777777" w:rsidR="00D8756B" w:rsidRPr="00102253" w:rsidRDefault="00D8756B" w:rsidP="00D8756B">
      <w:pPr>
        <w:pStyle w:val="H6"/>
        <w:rPr>
          <w:ins w:id="61" w:author="Wu Jingzhou - China Telecom" w:date="2021-07-26T14:00:00Z"/>
        </w:rPr>
      </w:pPr>
      <w:ins w:id="62" w:author="Wu Jingzhou - China Telecom" w:date="2021-07-26T14:00:00Z">
        <w:r w:rsidRPr="00102253">
          <w:t>System Simulator:</w:t>
        </w:r>
      </w:ins>
    </w:p>
    <w:p w14:paraId="759C3DD6" w14:textId="29C1E558" w:rsidR="00D8756B" w:rsidRPr="00102253" w:rsidRDefault="00D8756B" w:rsidP="00D8756B">
      <w:pPr>
        <w:pStyle w:val="B1"/>
        <w:rPr>
          <w:ins w:id="63" w:author="Wu Jingzhou - China Telecom" w:date="2021-07-26T14:00:00Z"/>
        </w:rPr>
      </w:pPr>
      <w:ins w:id="64" w:author="Wu Jingzhou - China Telecom" w:date="2021-07-26T14:00:00Z">
        <w:r w:rsidRPr="00102253">
          <w:t>-</w:t>
        </w:r>
        <w:r w:rsidRPr="00102253">
          <w:tab/>
          <w:t xml:space="preserve">Cell 1 </w:t>
        </w:r>
      </w:ins>
      <w:ins w:id="65" w:author="Wu Jingzhou - China Telecom" w:date="2021-07-26T14:07:00Z">
        <w:r w:rsidR="009D306A">
          <w:t xml:space="preserve">is the serving cell </w:t>
        </w:r>
      </w:ins>
      <w:ins w:id="66" w:author="Wu Jingzhou - China Telecom" w:date="2021-07-26T14:00:00Z">
        <w:r w:rsidRPr="00102253">
          <w:t>and Cell 2</w:t>
        </w:r>
      </w:ins>
      <w:ins w:id="67" w:author="Wu Jingzhou - China Telecom" w:date="2021-07-26T14:07:00Z">
        <w:r w:rsidR="009D306A">
          <w:t xml:space="preserve"> is the</w:t>
        </w:r>
      </w:ins>
      <w:ins w:id="68" w:author="Wu Jingzhou - China Telecom" w:date="2021-07-26T14:08:00Z">
        <w:r w:rsidR="009D306A">
          <w:t xml:space="preserve"> neighbour inter-frequency cell </w:t>
        </w:r>
      </w:ins>
      <w:ins w:id="69" w:author="Wu Jingzhou - China Telecom" w:date="2021-07-26T14:09:00Z">
        <w:r w:rsidR="009D306A">
          <w:t>of</w:t>
        </w:r>
      </w:ins>
      <w:ins w:id="70" w:author="Wu Jingzhou - China Telecom" w:date="2021-07-26T14:08:00Z">
        <w:r w:rsidR="009D306A">
          <w:t xml:space="preserve"> Cell 1</w:t>
        </w:r>
      </w:ins>
      <w:ins w:id="71" w:author="Wu Jingzhou - China Telecom" w:date="2021-07-26T14:00:00Z">
        <w:r w:rsidRPr="00102253">
          <w:t>.</w:t>
        </w:r>
      </w:ins>
    </w:p>
    <w:p w14:paraId="1526D0F3" w14:textId="60EAEFB4" w:rsidR="009D306A" w:rsidRDefault="009D306A" w:rsidP="009D306A">
      <w:pPr>
        <w:pStyle w:val="H6"/>
        <w:rPr>
          <w:ins w:id="72" w:author="Wu Jingzhou - China Telecom" w:date="2021-07-26T14:09:00Z"/>
        </w:rPr>
      </w:pPr>
      <w:ins w:id="73" w:author="Wu Jingzhou - China Telecom" w:date="2021-07-26T14:09:00Z">
        <w:r w:rsidRPr="00102253">
          <w:t>8.2.4.30.</w:t>
        </w:r>
      </w:ins>
      <w:ins w:id="74" w:author="Wu Jingzhou - China Telecom" w:date="2021-07-26T14:10:00Z">
        <w:r>
          <w:t>4</w:t>
        </w:r>
      </w:ins>
      <w:ins w:id="75" w:author="Wu Jingzhou - China Telecom" w:date="2021-07-26T14:09:00Z">
        <w:r w:rsidRPr="00102253">
          <w:t>.3.2</w:t>
        </w:r>
        <w:r w:rsidRPr="00102253">
          <w:tab/>
          <w:t>Test procedure sequence</w:t>
        </w:r>
      </w:ins>
    </w:p>
    <w:p w14:paraId="7C488E61" w14:textId="1B97A346" w:rsidR="009D306A" w:rsidRPr="009D306A" w:rsidRDefault="009D306A" w:rsidP="009D306A">
      <w:pPr>
        <w:rPr>
          <w:ins w:id="76" w:author="Wu Jingzhou - China Telecom" w:date="2021-07-26T14:09:00Z"/>
        </w:rPr>
      </w:pPr>
      <w:ins w:id="77" w:author="Wu Jingzhou - China Telecom" w:date="2021-07-26T14:10:00Z">
        <w:r>
          <w:rPr>
            <w:rFonts w:hint="eastAsia"/>
            <w:lang w:eastAsia="zh-CN"/>
          </w:rPr>
          <w:t>S</w:t>
        </w:r>
        <w:r>
          <w:rPr>
            <w:lang w:eastAsia="zh-CN"/>
          </w:rPr>
          <w:t>ame as 8.2.4.30.1.3.2.</w:t>
        </w:r>
      </w:ins>
    </w:p>
    <w:p w14:paraId="11318F39" w14:textId="3D71BAFC" w:rsidR="009D306A" w:rsidRPr="00102253" w:rsidRDefault="009D306A" w:rsidP="009D306A">
      <w:pPr>
        <w:pStyle w:val="H6"/>
        <w:rPr>
          <w:ins w:id="78" w:author="Wu Jingzhou - China Telecom" w:date="2021-07-26T14:09:00Z"/>
        </w:rPr>
      </w:pPr>
      <w:ins w:id="79" w:author="Wu Jingzhou - China Telecom" w:date="2021-07-26T14:09:00Z">
        <w:r w:rsidRPr="00102253">
          <w:t>8.2.4.30.</w:t>
        </w:r>
      </w:ins>
      <w:ins w:id="80" w:author="Wu Jingzhou - China Telecom" w:date="2021-07-26T14:10:00Z">
        <w:r>
          <w:t>4</w:t>
        </w:r>
      </w:ins>
      <w:ins w:id="81" w:author="Wu Jingzhou - China Telecom" w:date="2021-07-26T14:09:00Z">
        <w:r w:rsidRPr="00102253">
          <w:t>.3.3</w:t>
        </w:r>
        <w:r w:rsidRPr="00102253">
          <w:tab/>
          <w:t>Specific message contents</w:t>
        </w:r>
      </w:ins>
    </w:p>
    <w:p w14:paraId="33ADADC2" w14:textId="1ED438F0" w:rsidR="00D8756B" w:rsidRPr="009D306A" w:rsidRDefault="009D306A" w:rsidP="00D8756B">
      <w:ins w:id="82" w:author="Wu Jingzhou - China Telecom" w:date="2021-07-26T14:10:00Z">
        <w:r>
          <w:rPr>
            <w:rFonts w:hint="eastAsia"/>
            <w:lang w:eastAsia="zh-CN"/>
          </w:rPr>
          <w:t>S</w:t>
        </w:r>
        <w:r>
          <w:rPr>
            <w:lang w:eastAsia="zh-CN"/>
          </w:rPr>
          <w:t>ame as 8.2.4.30.1.3.3.</w:t>
        </w:r>
      </w:ins>
    </w:p>
    <w:p w14:paraId="341BD85E" w14:textId="22B0538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E39D8" w14:textId="77777777" w:rsidR="000A5970" w:rsidRDefault="000A5970">
      <w:r>
        <w:separator/>
      </w:r>
    </w:p>
  </w:endnote>
  <w:endnote w:type="continuationSeparator" w:id="0">
    <w:p w14:paraId="0FCE1645" w14:textId="77777777" w:rsidR="000A5970" w:rsidRDefault="000A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A438F" w14:textId="77777777" w:rsidR="000A5970" w:rsidRDefault="000A5970">
      <w:r>
        <w:separator/>
      </w:r>
    </w:p>
  </w:footnote>
  <w:footnote w:type="continuationSeparator" w:id="0">
    <w:p w14:paraId="277105E8" w14:textId="77777777" w:rsidR="000A5970" w:rsidRDefault="000A5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5970"/>
    <w:rsid w:val="000A6394"/>
    <w:rsid w:val="000B3ADE"/>
    <w:rsid w:val="000B7FED"/>
    <w:rsid w:val="000C038A"/>
    <w:rsid w:val="000C2018"/>
    <w:rsid w:val="000C6598"/>
    <w:rsid w:val="000C7758"/>
    <w:rsid w:val="000D1D63"/>
    <w:rsid w:val="000D44B3"/>
    <w:rsid w:val="000E60ED"/>
    <w:rsid w:val="000F5C15"/>
    <w:rsid w:val="00117B1B"/>
    <w:rsid w:val="00121880"/>
    <w:rsid w:val="00124FCD"/>
    <w:rsid w:val="001308E7"/>
    <w:rsid w:val="00133CEA"/>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94E5D"/>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415"/>
    <w:rsid w:val="0047283D"/>
    <w:rsid w:val="00472CAA"/>
    <w:rsid w:val="00483232"/>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3EF3"/>
    <w:rsid w:val="00707A23"/>
    <w:rsid w:val="00710B22"/>
    <w:rsid w:val="00716477"/>
    <w:rsid w:val="00716CD5"/>
    <w:rsid w:val="00724F4C"/>
    <w:rsid w:val="00726535"/>
    <w:rsid w:val="007329C6"/>
    <w:rsid w:val="00753A22"/>
    <w:rsid w:val="00754699"/>
    <w:rsid w:val="007626CA"/>
    <w:rsid w:val="00781DC7"/>
    <w:rsid w:val="00784069"/>
    <w:rsid w:val="00792342"/>
    <w:rsid w:val="007969BE"/>
    <w:rsid w:val="007977A8"/>
    <w:rsid w:val="007A5DF9"/>
    <w:rsid w:val="007B1896"/>
    <w:rsid w:val="007B512A"/>
    <w:rsid w:val="007C056A"/>
    <w:rsid w:val="007C2097"/>
    <w:rsid w:val="007C5D49"/>
    <w:rsid w:val="007D57E2"/>
    <w:rsid w:val="007D6A07"/>
    <w:rsid w:val="007D702E"/>
    <w:rsid w:val="007F35B0"/>
    <w:rsid w:val="007F7259"/>
    <w:rsid w:val="007F7E2C"/>
    <w:rsid w:val="008040A8"/>
    <w:rsid w:val="00804A33"/>
    <w:rsid w:val="00804C2D"/>
    <w:rsid w:val="008112C6"/>
    <w:rsid w:val="00811B08"/>
    <w:rsid w:val="008279FA"/>
    <w:rsid w:val="008309CD"/>
    <w:rsid w:val="00830F38"/>
    <w:rsid w:val="00834B5B"/>
    <w:rsid w:val="00836E00"/>
    <w:rsid w:val="0085278F"/>
    <w:rsid w:val="00852ACB"/>
    <w:rsid w:val="008552A3"/>
    <w:rsid w:val="00862036"/>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4FD"/>
    <w:rsid w:val="0092754B"/>
    <w:rsid w:val="0093090D"/>
    <w:rsid w:val="00931F26"/>
    <w:rsid w:val="00941E30"/>
    <w:rsid w:val="009749A6"/>
    <w:rsid w:val="00976D8F"/>
    <w:rsid w:val="009777D9"/>
    <w:rsid w:val="00981913"/>
    <w:rsid w:val="00991B88"/>
    <w:rsid w:val="00994459"/>
    <w:rsid w:val="009A3A5C"/>
    <w:rsid w:val="009A5753"/>
    <w:rsid w:val="009A579D"/>
    <w:rsid w:val="009A5D9D"/>
    <w:rsid w:val="009B4B58"/>
    <w:rsid w:val="009D306A"/>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3AF7"/>
    <w:rsid w:val="00A7671C"/>
    <w:rsid w:val="00A7733C"/>
    <w:rsid w:val="00A80DA0"/>
    <w:rsid w:val="00A82FE8"/>
    <w:rsid w:val="00A85AC8"/>
    <w:rsid w:val="00A9337D"/>
    <w:rsid w:val="00A94699"/>
    <w:rsid w:val="00AA2CBC"/>
    <w:rsid w:val="00AA7BB8"/>
    <w:rsid w:val="00AB1FBE"/>
    <w:rsid w:val="00AB6D24"/>
    <w:rsid w:val="00AC5820"/>
    <w:rsid w:val="00AD1CD8"/>
    <w:rsid w:val="00AD511E"/>
    <w:rsid w:val="00AD7B89"/>
    <w:rsid w:val="00AE1D56"/>
    <w:rsid w:val="00AE7FB2"/>
    <w:rsid w:val="00B0133E"/>
    <w:rsid w:val="00B0170A"/>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328"/>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8756B"/>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973F7"/>
    <w:rsid w:val="00EA6D75"/>
    <w:rsid w:val="00EA70D1"/>
    <w:rsid w:val="00EB09B7"/>
    <w:rsid w:val="00EE7AE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48A9"/>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qFormat/>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qFormat/>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M5 Char,mh2 Char"/>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 w:type="character" w:customStyle="1" w:styleId="CarCara">
    <w:name w:val="Car Car"/>
    <w:rsid w:val="009A5D9D"/>
    <w:rPr>
      <w:rFonts w:ascii="Arial" w:hAnsi="Arial"/>
      <w:sz w:val="28"/>
      <w:szCs w:val="28"/>
      <w:lang w:val="en-GB" w:eastAsia="en-GB"/>
    </w:rPr>
  </w:style>
  <w:style w:type="character" w:customStyle="1" w:styleId="h5Char">
    <w:name w:val="h5 Char"/>
    <w:aliases w:val="Heading5 Char,Head5 Char Char,Head5 Char,5 Char,Heading5 Char Char"/>
    <w:rsid w:val="009A5D9D"/>
    <w:rPr>
      <w:rFonts w:ascii="Arial" w:hAnsi="Arial"/>
      <w:sz w:val="22"/>
      <w:lang w:val="en-GB" w:eastAsia="en-US" w:bidi="ar-SA"/>
    </w:rPr>
  </w:style>
  <w:style w:type="paragraph" w:customStyle="1" w:styleId="CharCharCharCharCharChar2">
    <w:name w:val="Char Char Char Char Char Ch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A5D9D"/>
    <w:rPr>
      <w:rFonts w:ascii="Arial" w:hAnsi="Arial"/>
      <w:sz w:val="3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A5D9D"/>
    <w:rPr>
      <w:rFonts w:ascii="Times New Roman" w:hAnsi="Times New Roman"/>
      <w:lang w:val="en-GB"/>
    </w:rPr>
  </w:style>
  <w:style w:type="paragraph" w:customStyle="1" w:styleId="CarCar1CharCharCarCar2">
    <w:name w:val="Car Car1 Char Char Car C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
    <w:rsid w:val="009A5D9D"/>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A5D9D"/>
    <w:rPr>
      <w:rFonts w:ascii="Times New Roman" w:hAnsi="Times New Roman"/>
      <w:lang w:eastAsia="en-US"/>
    </w:rPr>
  </w:style>
  <w:style w:type="character" w:customStyle="1" w:styleId="T1Char">
    <w:name w:val="T1 Char"/>
    <w:aliases w:val="Header 6 Char Char"/>
    <w:rsid w:val="009A5D9D"/>
    <w:rPr>
      <w:rFonts w:ascii="Arial" w:hAnsi="Arial"/>
      <w:lang w:val="en-GB" w:eastAsia="en-US" w:bidi="ar-SA"/>
    </w:rPr>
  </w:style>
  <w:style w:type="character" w:customStyle="1" w:styleId="CharChar162">
    <w:name w:val="Char Char16"/>
    <w:rsid w:val="009A5D9D"/>
    <w:rPr>
      <w:rFonts w:ascii="Arial" w:hAnsi="Arial"/>
      <w:lang w:val="en-GB" w:eastAsia="en-US" w:bidi="ar-SA"/>
    </w:rPr>
  </w:style>
  <w:style w:type="character" w:customStyle="1" w:styleId="CharChar152">
    <w:name w:val="Char Char15"/>
    <w:rsid w:val="009A5D9D"/>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A5D9D"/>
    <w:rPr>
      <w:rFonts w:ascii="Arial" w:hAnsi="Arial"/>
      <w:b/>
      <w:noProof/>
      <w:sz w:val="18"/>
      <w:lang w:val="en-GB" w:eastAsia="en-US" w:bidi="ar-SA"/>
    </w:rPr>
  </w:style>
  <w:style w:type="paragraph" w:customStyle="1" w:styleId="CharCharChar2">
    <w:name w:val="Char Char Char"/>
    <w:semiHidden/>
    <w:rsid w:val="009A5D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2">
    <w:name w:val="Char Char18"/>
    <w:rsid w:val="009A5D9D"/>
    <w:rPr>
      <w:rFonts w:ascii="Arial" w:hAnsi="Arial"/>
      <w:lang w:eastAsia="en-US"/>
    </w:rPr>
  </w:style>
  <w:style w:type="character" w:customStyle="1" w:styleId="CharChar172">
    <w:name w:val="Char Char17"/>
    <w:rsid w:val="009A5D9D"/>
    <w:rPr>
      <w:rFonts w:ascii="Arial" w:hAnsi="Arial"/>
      <w:sz w:val="36"/>
      <w:lang w:eastAsia="en-US"/>
    </w:rPr>
  </w:style>
  <w:style w:type="paragraph" w:styleId="afffffd">
    <w:name w:val="List Paragraph"/>
    <w:basedOn w:val="a"/>
    <w:qFormat/>
    <w:rsid w:val="009A5D9D"/>
    <w:pPr>
      <w:overflowPunct w:val="0"/>
      <w:autoSpaceDE w:val="0"/>
      <w:autoSpaceDN w:val="0"/>
      <w:adjustRightInd w:val="0"/>
      <w:ind w:left="720"/>
      <w:contextualSpacing/>
      <w:textAlignment w:val="baseline"/>
    </w:pPr>
    <w:rPr>
      <w:rFonts w:eastAsiaTheme="minorEastAsia"/>
      <w:lang w:eastAsia="en-GB"/>
    </w:rPr>
  </w:style>
  <w:style w:type="paragraph" w:customStyle="1" w:styleId="H6Left0">
    <w:name w:val="H6 + Left:  0&quot;"/>
    <w:aliases w:val="Hanging:  9.92 ch,First line:  -9.92 ch"/>
    <w:basedOn w:val="a"/>
    <w:rsid w:val="009A5D9D"/>
    <w:rPr>
      <w:rFonts w:eastAsiaTheme="minorEastAsia"/>
      <w:lang w:eastAsia="en-GB"/>
    </w:rPr>
  </w:style>
  <w:style w:type="character" w:styleId="HTML5">
    <w:name w:val="HTML Acronym"/>
    <w:unhideWhenUsed/>
    <w:rsid w:val="009A5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625</Words>
  <Characters>3563</Characters>
  <Application>Microsoft Office Word</Application>
  <DocSecurity>0</DocSecurity>
  <Lines>29</Lines>
  <Paragraphs>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16 – 27 August 2021</vt:lpstr>
      <vt:lpstr>MTG_TITLE</vt:lpstr>
    </vt:vector>
  </TitlesOfParts>
  <Company>3GPP Support Team</Company>
  <LinksUpToDate>false</LinksUpToDate>
  <CharactersWithSpaces>4180</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 Jingzhou - China Telecom</cp:lastModifiedBy>
  <cp:revision>3</cp:revision>
  <cp:lastPrinted>1899-12-31T23:00:00Z</cp:lastPrinted>
  <dcterms:created xsi:type="dcterms:W3CDTF">2021-08-13T08:16:00Z</dcterms:created>
  <dcterms:modified xsi:type="dcterms:W3CDTF">2021-08-13T08:18:00Z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